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362931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11823">
        <w:rPr>
          <w:b/>
          <w:i/>
          <w:noProof/>
          <w:sz w:val="28"/>
          <w:lang w:eastAsia="ja-JP"/>
        </w:rPr>
        <w:t>5112</w:t>
      </w:r>
    </w:p>
    <w:p w14:paraId="0F233301" w14:textId="19584767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F56016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6D6D1" w:rsidR="0051551B" w:rsidRPr="00410371" w:rsidRDefault="00911823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F4F2A" w:rsidR="00F57D44" w:rsidRDefault="00302BB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in test case </w:t>
            </w:r>
            <w:r w:rsidRPr="00302BBB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4FFF" w:rsidR="00F57D44" w:rsidRDefault="00937BA0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17828" w:rsidR="001E41F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not complete for test case </w:t>
            </w:r>
            <w:r w:rsidRPr="00935215">
              <w:rPr>
                <w:noProof/>
              </w:rPr>
              <w:t>6.2A.4.1.1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2C916" w:rsidR="001E41F3" w:rsidRDefault="00935215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Pr="00935215">
              <w:rPr>
                <w:noProof/>
              </w:rPr>
              <w:t>2DL CA</w:t>
            </w:r>
            <w:r>
              <w:rPr>
                <w:noProof/>
              </w:rPr>
              <w:t xml:space="preserve"> to the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64B09" w:rsidR="00CE506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test case </w:t>
            </w:r>
            <w:r w:rsidRPr="00935215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incomplete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E5C51" w:rsidR="00CE5063" w:rsidRDefault="00F57D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Pr="00F57D44">
              <w:rPr>
                <w:noProof/>
              </w:rPr>
              <w:t>.2A.4.1.1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3063DA" w:rsidR="00CE5063" w:rsidRDefault="00F57D44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350E0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D9DE52" w:rsidR="00CE5063" w:rsidRDefault="00F57D44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38.522 CR </w:t>
            </w:r>
            <w:r w:rsidR="001A7602">
              <w:rPr>
                <w:noProof/>
              </w:rPr>
              <w:t>0470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A95E94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83528CC" w14:textId="77777777" w:rsidR="00F57D44" w:rsidRPr="00D06494" w:rsidRDefault="00F57D44" w:rsidP="00F57D44">
      <w:pPr>
        <w:pStyle w:val="Heading5"/>
      </w:pPr>
      <w:r w:rsidRPr="00D06494">
        <w:t>6.2A.4.1.1</w:t>
      </w:r>
      <w:r w:rsidRPr="00D06494">
        <w:rPr>
          <w:lang w:eastAsia="zh-CN"/>
        </w:rPr>
        <w:tab/>
      </w:r>
      <w:r w:rsidRPr="00D06494">
        <w:t>4Rx FR1 CQI reporting under AWGN for Scell on band with shared spectrum access for CA (2DLCA)</w:t>
      </w:r>
    </w:p>
    <w:p w14:paraId="5A6AF8F8" w14:textId="77777777" w:rsidR="00F57D44" w:rsidRPr="00D06494" w:rsidRDefault="00F57D44" w:rsidP="00F57D44">
      <w:pPr>
        <w:pStyle w:val="H6"/>
      </w:pPr>
      <w:r w:rsidRPr="00D06494">
        <w:t>6.2A.4.1.1.1</w:t>
      </w:r>
      <w:r w:rsidRPr="00D06494">
        <w:tab/>
        <w:t>Test Purpose</w:t>
      </w:r>
    </w:p>
    <w:p w14:paraId="54DE1A49" w14:textId="77777777" w:rsidR="00F57D44" w:rsidRPr="00D06494" w:rsidRDefault="00F57D44" w:rsidP="00F57D44">
      <w:r w:rsidRPr="00D06494">
        <w:t>To verify that the CQI is correctly reported in accordance with the CQI definition given in TS 38.214 [12] for Scell with shared spectrum access, configured for aperiodic reporting.</w:t>
      </w:r>
    </w:p>
    <w:p w14:paraId="67A33457" w14:textId="77777777" w:rsidR="00F57D44" w:rsidRPr="00D06494" w:rsidRDefault="00F57D44" w:rsidP="00F57D44">
      <w:pPr>
        <w:pStyle w:val="H6"/>
      </w:pPr>
      <w:r w:rsidRPr="00D06494">
        <w:t>6.2A.4.1.1.2</w:t>
      </w:r>
      <w:r w:rsidRPr="00D06494">
        <w:tab/>
        <w:t>Test applicability</w:t>
      </w:r>
    </w:p>
    <w:p w14:paraId="7B1BD4EE" w14:textId="31F35D99" w:rsidR="00F57D44" w:rsidRPr="00D06494" w:rsidRDefault="00F57D44" w:rsidP="00F57D44">
      <w:r w:rsidRPr="00D06494">
        <w:t>This test applies to all types of NR UE release 16 and forward supporting NR/5GC and NR-U and supporting UL on shared channel access</w:t>
      </w:r>
      <w:ins w:id="1" w:author="Petter Karlsson" w:date="2024-08-05T13:31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61084928" w14:textId="1C0DF6CC" w:rsidR="00051F8E" w:rsidRPr="00C36713" w:rsidRDefault="00F57D44" w:rsidP="00C36713">
      <w:r w:rsidRPr="00D06494">
        <w:t>This test also applies to all types of EUTRA UE release 16 and forward supporting EN-DC and NR-U</w:t>
      </w:r>
      <w:ins w:id="2" w:author="Petter Karlsson" w:date="2024-08-05T14:02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602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2BBB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1823"/>
    <w:rsid w:val="009148DE"/>
    <w:rsid w:val="00935215"/>
    <w:rsid w:val="00937BA0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1EE9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56016"/>
    <w:rsid w:val="00F57D44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1273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53</cp:revision>
  <cp:lastPrinted>1899-12-31T23:00:00Z</cp:lastPrinted>
  <dcterms:created xsi:type="dcterms:W3CDTF">2020-02-03T08:32:00Z</dcterms:created>
  <dcterms:modified xsi:type="dcterms:W3CDTF">2024-08-09T06:47:00Z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